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81FB6" w14:textId="26C57729" w:rsidR="00703817" w:rsidRPr="00927C1B" w:rsidRDefault="00703817" w:rsidP="0070381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00C82515">
        <w:rPr>
          <w:rFonts w:ascii="Arial" w:eastAsia="宋体" w:hAnsi="Arial"/>
          <w:b/>
          <w:i/>
          <w:noProof/>
          <w:color w:val="auto"/>
          <w:sz w:val="28"/>
          <w:lang w:eastAsia="en-US"/>
        </w:rPr>
        <w:t>100784</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837E902"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0A6E48">
        <w:rPr>
          <w:rFonts w:ascii="Arial" w:hAnsi="Arial" w:cs="Arial"/>
          <w:b/>
        </w:rPr>
        <w:t>ZTE</w:t>
      </w:r>
      <w:r w:rsidR="0051109B" w:rsidRPr="0051109B">
        <w:rPr>
          <w:rFonts w:ascii="Arial" w:hAnsi="Arial" w:cs="Arial" w:hint="eastAsia"/>
          <w:b/>
        </w:rPr>
        <w:t>,</w:t>
      </w:r>
      <w:r w:rsidR="0051109B" w:rsidRPr="0051109B">
        <w:rPr>
          <w:rFonts w:ascii="Arial" w:hAnsi="Arial" w:cs="Arial"/>
          <w:b/>
        </w:rPr>
        <w:t xml:space="preserve"> NTT Do</w:t>
      </w:r>
      <w:r w:rsidR="0051109B">
        <w:rPr>
          <w:rFonts w:ascii="Arial" w:hAnsi="Arial" w:cs="Arial"/>
          <w:b/>
        </w:rPr>
        <w:t>C</w:t>
      </w:r>
      <w:r w:rsidR="0051109B" w:rsidRPr="0051109B">
        <w:rPr>
          <w:rFonts w:ascii="Arial" w:hAnsi="Arial" w:cs="Arial"/>
          <w:b/>
        </w:rPr>
        <w:t>o</w:t>
      </w:r>
      <w:r w:rsidR="0051109B">
        <w:rPr>
          <w:rFonts w:ascii="Arial" w:hAnsi="Arial" w:cs="Arial"/>
          <w:b/>
        </w:rPr>
        <w:t>M</w:t>
      </w:r>
      <w:r w:rsidR="0051109B" w:rsidRPr="0051109B">
        <w:rPr>
          <w:rFonts w:ascii="Arial" w:hAnsi="Arial" w:cs="Arial"/>
          <w:b/>
        </w:rPr>
        <w:t>o</w:t>
      </w:r>
    </w:p>
    <w:p w14:paraId="799CA992" w14:textId="57779715"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DF1389">
        <w:rPr>
          <w:rFonts w:ascii="Arial" w:hAnsi="Arial" w:cs="Arial"/>
          <w:b/>
        </w:rPr>
        <w:t xml:space="preserve">KI#2: </w:t>
      </w:r>
      <w:r w:rsidR="000A6E48">
        <w:rPr>
          <w:rFonts w:ascii="Arial" w:hAnsi="Arial" w:cs="Arial"/>
          <w:b/>
        </w:rPr>
        <w:t>PDU Session quota management</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291B300F"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896D1C">
        <w:rPr>
          <w:rFonts w:ascii="Arial" w:hAnsi="Arial" w:cs="Arial"/>
          <w:b/>
          <w:highlight w:val="yellow"/>
        </w:rPr>
        <w:t>8.</w:t>
      </w:r>
      <w:r w:rsidR="00516106" w:rsidRPr="00896D1C">
        <w:rPr>
          <w:rFonts w:ascii="Arial" w:hAnsi="Arial" w:cs="Arial"/>
          <w:b/>
          <w:highlight w:val="yellow"/>
        </w:rPr>
        <w:t>4</w:t>
      </w:r>
      <w:r w:rsidR="00EC5F8D">
        <w:rPr>
          <w:rFonts w:ascii="Arial" w:hAnsi="Arial" w:cs="Arial"/>
          <w:b/>
        </w:rPr>
        <w:t>.1</w:t>
      </w:r>
    </w:p>
    <w:p w14:paraId="62C9C184" w14:textId="62D2EE29"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760F86">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21EBD334"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0A6E48">
        <w:rPr>
          <w:rFonts w:ascii="Arial" w:hAnsi="Arial" w:cs="Arial"/>
          <w:i/>
        </w:rPr>
        <w:t>discussion whether AMF or SMF enforce the slice quota for number of PDU Session.</w:t>
      </w:r>
    </w:p>
    <w:p w14:paraId="5343E739" w14:textId="380ECAF8" w:rsidR="00A93620" w:rsidRPr="007B51F3" w:rsidRDefault="00305F20" w:rsidP="00BF4920">
      <w:pPr>
        <w:pStyle w:val="1"/>
        <w:numPr>
          <w:ilvl w:val="0"/>
          <w:numId w:val="16"/>
        </w:numPr>
      </w:pPr>
      <w:r w:rsidRPr="007B51F3">
        <w:t>Introduction</w:t>
      </w:r>
    </w:p>
    <w:p w14:paraId="37C399CB" w14:textId="5002EA47" w:rsidR="000A6E48" w:rsidRDefault="000A6E48" w:rsidP="001410AA">
      <w:pPr>
        <w:rPr>
          <w:rFonts w:eastAsiaTheme="minorEastAsia"/>
          <w:lang w:eastAsia="zh-CN"/>
        </w:rPr>
      </w:pPr>
      <w:r>
        <w:rPr>
          <w:rFonts w:eastAsiaTheme="minorEastAsia" w:hint="eastAsia"/>
          <w:lang w:eastAsia="zh-CN"/>
        </w:rPr>
        <w:t>T</w:t>
      </w:r>
      <w:r>
        <w:rPr>
          <w:rFonts w:eastAsiaTheme="minorEastAsia"/>
          <w:lang w:eastAsia="zh-CN"/>
        </w:rPr>
        <w:t>he Pre SA2#142E meeting, the following conclusion was agreed for KI#2.</w:t>
      </w:r>
    </w:p>
    <w:p w14:paraId="3B536890" w14:textId="09DF390A" w:rsidR="000A6E48" w:rsidRPr="000A6E48" w:rsidRDefault="000A6E48" w:rsidP="001410AA">
      <w:pPr>
        <w:rPr>
          <w:rFonts w:eastAsiaTheme="minorEastAsia"/>
          <w:i/>
          <w:lang w:eastAsia="zh-CN"/>
        </w:rPr>
      </w:pPr>
      <w:r w:rsidRPr="000A6E48">
        <w:rPr>
          <w:i/>
        </w:rPr>
        <w:t xml:space="preserve">A new NF is defined to support the storing of network slice information (i.e., the maximum number of PDU Sessions allowed to be served by a network slice), and managing, updating and enforcing the network slice information for the purpose of network slice access control. The new NF can be deployed as standalone or co-located </w:t>
      </w:r>
      <w:r w:rsidRPr="000A6E48">
        <w:rPr>
          <w:i/>
          <w:lang w:eastAsia="zh-CN"/>
        </w:rPr>
        <w:t>with</w:t>
      </w:r>
      <w:r w:rsidRPr="000A6E48">
        <w:rPr>
          <w:i/>
        </w:rPr>
        <w:t xml:space="preserve"> an existing NF</w:t>
      </w:r>
    </w:p>
    <w:p w14:paraId="49082FB1" w14:textId="77777777" w:rsidR="000A6E48" w:rsidRDefault="000A6E48" w:rsidP="001410AA">
      <w:pPr>
        <w:rPr>
          <w:lang w:eastAsia="ko-KR"/>
        </w:rPr>
      </w:pPr>
      <w:r>
        <w:rPr>
          <w:lang w:eastAsia="ko-KR"/>
        </w:rPr>
        <w:t>When the number of PDU Session in the network slice exceeds the maximum number, the network needs to reject new PDU Session establishment req</w:t>
      </w:r>
      <w:r>
        <w:rPr>
          <w:lang w:eastAsia="zh-CN"/>
        </w:rPr>
        <w:t xml:space="preserve">uest. </w:t>
      </w:r>
      <w:r w:rsidRPr="000A6E48">
        <w:rPr>
          <w:rFonts w:hint="eastAsia"/>
          <w:lang w:eastAsia="zh-CN"/>
        </w:rPr>
        <w:t>The</w:t>
      </w:r>
      <w:r>
        <w:rPr>
          <w:lang w:eastAsia="zh-CN"/>
        </w:rPr>
        <w:t xml:space="preserve"> network can provide</w:t>
      </w:r>
      <w:r w:rsidRPr="004646BC">
        <w:rPr>
          <w:lang w:eastAsia="zh-CN"/>
        </w:rPr>
        <w:t xml:space="preserve"> a rejection cause and optionally with a back-off timer</w:t>
      </w:r>
      <w:r>
        <w:rPr>
          <w:lang w:eastAsia="ko-KR"/>
        </w:rPr>
        <w:t xml:space="preserve"> to the UE. </w:t>
      </w:r>
    </w:p>
    <w:p w14:paraId="1C4D2376" w14:textId="30F808A8" w:rsidR="00995420" w:rsidRDefault="000A6E48" w:rsidP="001410AA">
      <w:pPr>
        <w:rPr>
          <w:lang w:eastAsia="ko-KR"/>
        </w:rPr>
      </w:pPr>
      <w:r>
        <w:rPr>
          <w:lang w:eastAsia="ko-KR"/>
        </w:rPr>
        <w:t xml:space="preserve">One open issue is whether the AMF or SMF </w:t>
      </w:r>
      <w:r w:rsidR="00D300AB">
        <w:rPr>
          <w:lang w:eastAsia="ko-KR"/>
        </w:rPr>
        <w:t>will</w:t>
      </w:r>
      <w:r>
        <w:rPr>
          <w:lang w:eastAsia="ko-KR"/>
        </w:rPr>
        <w:t xml:space="preserve"> reject the PDU Session </w:t>
      </w:r>
      <w:r w:rsidR="008755C8">
        <w:rPr>
          <w:lang w:eastAsia="ko-KR"/>
        </w:rPr>
        <w:t xml:space="preserve">establishment </w:t>
      </w:r>
      <w:r>
        <w:rPr>
          <w:lang w:eastAsia="ko-KR"/>
        </w:rPr>
        <w:t>request message</w:t>
      </w:r>
      <w:r w:rsidR="00D300AB">
        <w:rPr>
          <w:lang w:eastAsia="ko-KR"/>
        </w:rPr>
        <w:t xml:space="preserve"> if the </w:t>
      </w:r>
      <w:r w:rsidR="00D300AB" w:rsidRPr="004646BC">
        <w:rPr>
          <w:lang w:eastAsia="zh-CN"/>
        </w:rPr>
        <w:t>network slice related quota</w:t>
      </w:r>
      <w:r w:rsidR="00D300AB">
        <w:rPr>
          <w:lang w:eastAsia="zh-CN"/>
        </w:rPr>
        <w:t xml:space="preserve"> is overflown</w:t>
      </w:r>
      <w:r>
        <w:rPr>
          <w:lang w:eastAsia="ko-KR"/>
        </w:rPr>
        <w:t xml:space="preserve">. </w:t>
      </w:r>
    </w:p>
    <w:p w14:paraId="6717C8CA" w14:textId="40D409DB" w:rsidR="00B305E4" w:rsidRDefault="00B305E4" w:rsidP="001410AA">
      <w:pPr>
        <w:rPr>
          <w:lang w:eastAsia="ko-KR"/>
        </w:rPr>
      </w:pPr>
      <w:r>
        <w:rPr>
          <w:lang w:eastAsia="ko-KR"/>
        </w:rPr>
        <w:t>Another open issue whether the AMF or SMF can report the current number of PDU session in the network slice.</w:t>
      </w:r>
    </w:p>
    <w:p w14:paraId="3670D625" w14:textId="21D41D5D" w:rsidR="00B305E4" w:rsidRPr="000A6E48" w:rsidRDefault="00B305E4" w:rsidP="001410AA">
      <w:pPr>
        <w:rPr>
          <w:lang w:eastAsia="ko-KR"/>
        </w:rPr>
      </w:pPr>
      <w:r>
        <w:rPr>
          <w:lang w:eastAsia="ko-KR"/>
        </w:rPr>
        <w:t>This paper provides analysis and makes proposals on this issue.</w:t>
      </w:r>
    </w:p>
    <w:p w14:paraId="1CFFDC3E" w14:textId="4764F251" w:rsidR="00E603A3" w:rsidRDefault="00700CE0" w:rsidP="000A6E48">
      <w:pPr>
        <w:pStyle w:val="1"/>
        <w:rPr>
          <w:lang w:eastAsia="ko-KR"/>
        </w:rPr>
      </w:pPr>
      <w:r w:rsidRPr="007B51F3">
        <w:t>Discussion</w:t>
      </w:r>
      <w:r w:rsidR="003354CC">
        <w:t xml:space="preserve"> </w:t>
      </w:r>
    </w:p>
    <w:p w14:paraId="054C79BD" w14:textId="0C31EA66" w:rsidR="008755C8" w:rsidRDefault="008755C8" w:rsidP="00AC5E5C">
      <w:pPr>
        <w:rPr>
          <w:lang w:eastAsia="zh-CN"/>
        </w:rPr>
      </w:pPr>
      <w:r>
        <w:t xml:space="preserve">The followings are two options </w:t>
      </w:r>
      <w:r w:rsidR="006761B2">
        <w:t xml:space="preserve">in the TR </w:t>
      </w:r>
      <w:r>
        <w:t xml:space="preserve">to </w:t>
      </w:r>
      <w:r w:rsidR="00D300AB">
        <w:t xml:space="preserve">reject the PDU session establishment request when the </w:t>
      </w:r>
      <w:r w:rsidRPr="004646BC">
        <w:rPr>
          <w:lang w:eastAsia="zh-CN"/>
        </w:rPr>
        <w:t>network slice related quota on the n</w:t>
      </w:r>
      <w:r w:rsidR="00D300AB">
        <w:rPr>
          <w:lang w:eastAsia="zh-CN"/>
        </w:rPr>
        <w:t>umber of PDU Sessions is overflown</w:t>
      </w:r>
      <w:r w:rsidR="00D300AB">
        <w:rPr>
          <w:rFonts w:asciiTheme="minorEastAsia" w:eastAsiaTheme="minorEastAsia" w:hAnsiTheme="minorEastAsia" w:hint="eastAsia"/>
          <w:lang w:eastAsia="zh-CN"/>
        </w:rPr>
        <w:t>:</w:t>
      </w:r>
    </w:p>
    <w:p w14:paraId="47C411D8" w14:textId="59521A8B" w:rsidR="008755C8" w:rsidRDefault="008755C8" w:rsidP="00AC5E5C">
      <w:pPr>
        <w:rPr>
          <w:lang w:eastAsia="zh-CN"/>
        </w:rPr>
      </w:pPr>
      <w:r w:rsidRPr="008755C8">
        <w:rPr>
          <w:b/>
          <w:lang w:eastAsia="zh-CN"/>
        </w:rPr>
        <w:t>Option 1</w:t>
      </w:r>
      <w:r w:rsidR="00A8005F">
        <w:rPr>
          <w:b/>
          <w:lang w:eastAsia="zh-CN"/>
        </w:rPr>
        <w:t>(AMF based solution)</w:t>
      </w:r>
      <w:r>
        <w:rPr>
          <w:lang w:eastAsia="zh-CN"/>
        </w:rPr>
        <w:t>: The AMF knows the network slice quota status and reject</w:t>
      </w:r>
      <w:r w:rsidR="00D300AB">
        <w:rPr>
          <w:lang w:eastAsia="zh-CN"/>
        </w:rPr>
        <w:t>s</w:t>
      </w:r>
      <w:r>
        <w:rPr>
          <w:lang w:eastAsia="zh-CN"/>
        </w:rPr>
        <w:t xml:space="preserve"> the PDU session establishment request message.</w:t>
      </w:r>
    </w:p>
    <w:p w14:paraId="251560BA" w14:textId="77777777" w:rsidR="00C300A6" w:rsidRDefault="00C300A6" w:rsidP="00C300A6">
      <w:pPr>
        <w:rPr>
          <w:lang w:eastAsia="zh-CN"/>
        </w:rPr>
      </w:pPr>
      <w:r w:rsidRPr="00E712C5">
        <w:rPr>
          <w:b/>
          <w:lang w:eastAsia="zh-CN"/>
        </w:rPr>
        <w:t>Option 2</w:t>
      </w:r>
      <w:r>
        <w:rPr>
          <w:b/>
          <w:lang w:eastAsia="zh-CN"/>
        </w:rPr>
        <w:t>(SMF based solution)</w:t>
      </w:r>
      <w:r>
        <w:rPr>
          <w:lang w:eastAsia="zh-CN"/>
        </w:rPr>
        <w:t xml:space="preserve">: The </w:t>
      </w:r>
      <w:r w:rsidRPr="008755C8">
        <w:rPr>
          <w:rFonts w:hint="eastAsia"/>
          <w:lang w:eastAsia="zh-CN"/>
        </w:rPr>
        <w:t>SMF</w:t>
      </w:r>
      <w:r>
        <w:rPr>
          <w:lang w:eastAsia="zh-CN"/>
        </w:rPr>
        <w:t xml:space="preserve"> knows the network slice quota status and reject the PDU session establishment request message.</w:t>
      </w:r>
    </w:p>
    <w:p w14:paraId="433937D3" w14:textId="77777777" w:rsidR="000D7F57" w:rsidRDefault="000D7F57" w:rsidP="00AC5E5C">
      <w:pPr>
        <w:rPr>
          <w:lang w:eastAsia="zh-CN"/>
        </w:rPr>
      </w:pPr>
    </w:p>
    <w:p w14:paraId="051F7A9D" w14:textId="269A22F3" w:rsidR="000D7F57" w:rsidRPr="000871E8" w:rsidRDefault="000D7F57" w:rsidP="000D7F57">
      <w:pPr>
        <w:rPr>
          <w:rFonts w:eastAsiaTheme="minorEastAsia" w:hint="eastAsia"/>
          <w:b/>
          <w:lang w:eastAsia="zh-CN"/>
        </w:rPr>
      </w:pPr>
      <w:r>
        <w:rPr>
          <w:rFonts w:eastAsiaTheme="minorEastAsia"/>
          <w:b/>
          <w:lang w:eastAsia="zh-CN"/>
        </w:rPr>
        <w:t xml:space="preserve">Admission control </w:t>
      </w:r>
      <w:r w:rsidRPr="000871E8">
        <w:rPr>
          <w:rFonts w:eastAsiaTheme="minorEastAsia"/>
          <w:b/>
          <w:lang w:eastAsia="zh-CN"/>
        </w:rPr>
        <w:t>procedure:</w:t>
      </w:r>
    </w:p>
    <w:p w14:paraId="0EE01B20" w14:textId="6F16E812" w:rsidR="00C300A6" w:rsidRPr="00C300A6" w:rsidRDefault="00C300A6" w:rsidP="00AC5E5C">
      <w:pPr>
        <w:rPr>
          <w:lang w:eastAsia="zh-CN"/>
        </w:rPr>
      </w:pPr>
      <w:r>
        <w:rPr>
          <w:lang w:eastAsia="zh-CN"/>
        </w:rPr>
        <w:t>For non-roaming and roaming with local breakout case, both options can work. However the option 1 seems more suitable than option 2 because the following reasons:</w:t>
      </w:r>
    </w:p>
    <w:p w14:paraId="528B510C" w14:textId="10F8C22D" w:rsidR="008755C8" w:rsidRPr="008755C8" w:rsidRDefault="00C300A6" w:rsidP="008755C8">
      <w:pPr>
        <w:pStyle w:val="ac"/>
        <w:numPr>
          <w:ilvl w:val="0"/>
          <w:numId w:val="39"/>
        </w:numPr>
        <w:rPr>
          <w:rFonts w:eastAsiaTheme="minorEastAsia"/>
          <w:lang w:eastAsia="zh-CN"/>
        </w:rPr>
      </w:pPr>
      <w:r>
        <w:rPr>
          <w:rFonts w:eastAsiaTheme="minorEastAsia"/>
          <w:lang w:eastAsia="zh-CN"/>
        </w:rPr>
        <w:t>O</w:t>
      </w:r>
      <w:r w:rsidR="008755C8" w:rsidRPr="008755C8">
        <w:rPr>
          <w:rFonts w:eastAsiaTheme="minorEastAsia"/>
          <w:lang w:eastAsia="zh-CN"/>
        </w:rPr>
        <w:t>ption</w:t>
      </w:r>
      <w:r>
        <w:rPr>
          <w:rFonts w:eastAsiaTheme="minorEastAsia"/>
          <w:lang w:eastAsia="zh-CN"/>
        </w:rPr>
        <w:t xml:space="preserve"> 1</w:t>
      </w:r>
      <w:r w:rsidR="008755C8" w:rsidRPr="008755C8">
        <w:rPr>
          <w:rFonts w:eastAsiaTheme="minorEastAsia"/>
          <w:lang w:eastAsia="zh-CN"/>
        </w:rPr>
        <w:t xml:space="preserve"> is aligned with KI#1, i.e. only AMF is impacted. Therefore this option has less impact on the system.</w:t>
      </w:r>
    </w:p>
    <w:p w14:paraId="45B109AF" w14:textId="20525172" w:rsidR="008755C8" w:rsidRPr="008755C8" w:rsidRDefault="00C300A6" w:rsidP="008755C8">
      <w:pPr>
        <w:pStyle w:val="ac"/>
        <w:numPr>
          <w:ilvl w:val="0"/>
          <w:numId w:val="39"/>
        </w:numPr>
        <w:rPr>
          <w:rFonts w:eastAsiaTheme="minorEastAsia"/>
          <w:lang w:eastAsia="zh-CN"/>
        </w:rPr>
      </w:pPr>
      <w:r>
        <w:rPr>
          <w:rFonts w:eastAsiaTheme="minorEastAsia"/>
          <w:lang w:eastAsia="zh-CN"/>
        </w:rPr>
        <w:t>Option 1 has l</w:t>
      </w:r>
      <w:r w:rsidR="008755C8" w:rsidRPr="008755C8">
        <w:rPr>
          <w:rFonts w:eastAsiaTheme="minorEastAsia"/>
          <w:lang w:eastAsia="zh-CN"/>
        </w:rPr>
        <w:t xml:space="preserve">ess signalling on SMF because no further message is sent to SMF when the </w:t>
      </w:r>
      <w:r w:rsidR="006761B2">
        <w:rPr>
          <w:rFonts w:eastAsiaTheme="minorEastAsia"/>
          <w:lang w:eastAsia="zh-CN"/>
        </w:rPr>
        <w:t xml:space="preserve">AMF checks that </w:t>
      </w:r>
      <w:r w:rsidR="00D300AB">
        <w:rPr>
          <w:rFonts w:eastAsiaTheme="minorEastAsia"/>
          <w:lang w:eastAsia="zh-CN"/>
        </w:rPr>
        <w:t xml:space="preserve">network </w:t>
      </w:r>
      <w:r w:rsidR="008755C8" w:rsidRPr="008755C8">
        <w:rPr>
          <w:rFonts w:eastAsiaTheme="minorEastAsia"/>
          <w:lang w:eastAsia="zh-CN"/>
        </w:rPr>
        <w:t>slice quota is overflown.</w:t>
      </w:r>
    </w:p>
    <w:p w14:paraId="6627BECD" w14:textId="3AAD6D9A" w:rsidR="008755C8" w:rsidRPr="008755C8" w:rsidRDefault="00C300A6" w:rsidP="008755C8">
      <w:pPr>
        <w:pStyle w:val="ac"/>
        <w:numPr>
          <w:ilvl w:val="0"/>
          <w:numId w:val="39"/>
        </w:numPr>
        <w:rPr>
          <w:rFonts w:eastAsiaTheme="minorEastAsia"/>
          <w:lang w:eastAsia="zh-CN"/>
        </w:rPr>
      </w:pPr>
      <w:r>
        <w:rPr>
          <w:rFonts w:eastAsiaTheme="minorEastAsia"/>
          <w:lang w:eastAsia="zh-CN"/>
        </w:rPr>
        <w:lastRenderedPageBreak/>
        <w:t xml:space="preserve">In Option 1 </w:t>
      </w:r>
      <w:r w:rsidR="00D62B06">
        <w:rPr>
          <w:rFonts w:eastAsiaTheme="minorEastAsia"/>
          <w:lang w:eastAsia="zh-CN"/>
        </w:rPr>
        <w:t xml:space="preserve">if the S-NSSAI quota is overflown </w:t>
      </w:r>
      <w:r>
        <w:rPr>
          <w:rFonts w:eastAsiaTheme="minorEastAsia"/>
          <w:lang w:eastAsia="zh-CN"/>
        </w:rPr>
        <w:t>t</w:t>
      </w:r>
      <w:r w:rsidR="008755C8" w:rsidRPr="008755C8">
        <w:rPr>
          <w:rFonts w:eastAsiaTheme="minorEastAsia"/>
          <w:lang w:eastAsia="zh-CN"/>
        </w:rPr>
        <w:t xml:space="preserve">he AMF </w:t>
      </w:r>
      <w:r w:rsidR="00D62B06">
        <w:rPr>
          <w:rFonts w:eastAsiaTheme="minorEastAsia"/>
          <w:lang w:eastAsia="zh-CN"/>
        </w:rPr>
        <w:t xml:space="preserve">can remove this S-NSSAI from the </w:t>
      </w:r>
      <w:r w:rsidR="00E712C5">
        <w:rPr>
          <w:rFonts w:eastAsiaTheme="minorEastAsia"/>
          <w:lang w:eastAsia="zh-CN"/>
        </w:rPr>
        <w:t xml:space="preserve">Allowed NSSAI to block the UE to </w:t>
      </w:r>
      <w:r w:rsidR="008755C8" w:rsidRPr="008755C8">
        <w:rPr>
          <w:rFonts w:eastAsiaTheme="minorEastAsia"/>
          <w:lang w:eastAsia="zh-CN"/>
        </w:rPr>
        <w:t xml:space="preserve">request service on </w:t>
      </w:r>
      <w:r w:rsidR="00E712C5">
        <w:rPr>
          <w:rFonts w:eastAsiaTheme="minorEastAsia"/>
          <w:lang w:eastAsia="zh-CN"/>
        </w:rPr>
        <w:t xml:space="preserve">this slice. </w:t>
      </w:r>
      <w:r w:rsidR="008755C8" w:rsidRPr="008755C8">
        <w:rPr>
          <w:rFonts w:eastAsiaTheme="minorEastAsia"/>
          <w:lang w:eastAsia="zh-CN"/>
        </w:rPr>
        <w:t>This can further reduce the</w:t>
      </w:r>
      <w:r w:rsidR="006761B2">
        <w:rPr>
          <w:rFonts w:eastAsiaTheme="minorEastAsia"/>
          <w:lang w:eastAsia="zh-CN"/>
        </w:rPr>
        <w:t xml:space="preserve"> UE</w:t>
      </w:r>
      <w:r w:rsidR="008755C8" w:rsidRPr="008755C8">
        <w:rPr>
          <w:rFonts w:eastAsiaTheme="minorEastAsia"/>
          <w:lang w:eastAsia="zh-CN"/>
        </w:rPr>
        <w:t xml:space="preserve"> signalling.</w:t>
      </w:r>
    </w:p>
    <w:p w14:paraId="6AAB3202" w14:textId="4DED4B9B" w:rsidR="004356F1" w:rsidRDefault="004356F1" w:rsidP="00E712C5">
      <w:pPr>
        <w:rPr>
          <w:rFonts w:eastAsiaTheme="minorEastAsia"/>
          <w:lang w:eastAsia="zh-CN"/>
        </w:rPr>
      </w:pPr>
      <w:r>
        <w:rPr>
          <w:rFonts w:eastAsiaTheme="minorEastAsia" w:hint="eastAsia"/>
          <w:lang w:eastAsia="zh-CN"/>
        </w:rPr>
        <w:t>T</w:t>
      </w:r>
      <w:r>
        <w:rPr>
          <w:rFonts w:eastAsiaTheme="minorEastAsia"/>
          <w:lang w:eastAsia="zh-CN"/>
        </w:rPr>
        <w:t>herefore it is proposed to use option 1 for both non roaming case and roaming with local breakout case.</w:t>
      </w:r>
    </w:p>
    <w:p w14:paraId="49143C54" w14:textId="54EAE573" w:rsidR="00C300A6" w:rsidRDefault="00C300A6" w:rsidP="00E712C5">
      <w:pPr>
        <w:rPr>
          <w:rFonts w:eastAsiaTheme="minorEastAsia"/>
          <w:lang w:eastAsia="zh-CN"/>
        </w:rPr>
      </w:pPr>
      <w:r>
        <w:rPr>
          <w:rFonts w:eastAsiaTheme="minorEastAsia" w:hint="eastAsia"/>
          <w:lang w:eastAsia="zh-CN"/>
        </w:rPr>
        <w:t>F</w:t>
      </w:r>
      <w:r>
        <w:rPr>
          <w:rFonts w:eastAsiaTheme="minorEastAsia"/>
          <w:lang w:eastAsia="zh-CN"/>
        </w:rPr>
        <w:t xml:space="preserve">or HR roaming case, the option 1 can also be applicable for the quota status check in VPLMN and </w:t>
      </w:r>
      <w:r w:rsidR="006761B2">
        <w:rPr>
          <w:rFonts w:eastAsiaTheme="minorEastAsia"/>
          <w:lang w:eastAsia="zh-CN"/>
        </w:rPr>
        <w:t>any</w:t>
      </w:r>
      <w:r>
        <w:rPr>
          <w:rFonts w:eastAsiaTheme="minorEastAsia"/>
          <w:lang w:eastAsia="zh-CN"/>
        </w:rPr>
        <w:t xml:space="preserve"> enhancement on V-SMF to do the </w:t>
      </w:r>
      <w:r w:rsidR="006761B2">
        <w:rPr>
          <w:rFonts w:eastAsiaTheme="minorEastAsia"/>
          <w:lang w:eastAsia="zh-CN"/>
        </w:rPr>
        <w:t xml:space="preserve">network slice </w:t>
      </w:r>
      <w:r>
        <w:rPr>
          <w:rFonts w:eastAsiaTheme="minorEastAsia"/>
          <w:lang w:eastAsia="zh-CN"/>
        </w:rPr>
        <w:t xml:space="preserve">quota check can be avoided. </w:t>
      </w:r>
      <w:r w:rsidR="004356F1">
        <w:rPr>
          <w:rFonts w:eastAsiaTheme="minorEastAsia"/>
          <w:lang w:eastAsia="zh-CN"/>
        </w:rPr>
        <w:t xml:space="preserve">However in this case the H-SMF still needs to perform the </w:t>
      </w:r>
      <w:r w:rsidR="006761B2">
        <w:rPr>
          <w:rFonts w:eastAsiaTheme="minorEastAsia"/>
          <w:lang w:eastAsia="zh-CN"/>
        </w:rPr>
        <w:t xml:space="preserve">network slice </w:t>
      </w:r>
      <w:r w:rsidR="004356F1">
        <w:rPr>
          <w:rFonts w:eastAsiaTheme="minorEastAsia"/>
          <w:lang w:eastAsia="zh-CN"/>
        </w:rPr>
        <w:t>quota check in HPLMN because the following reasons:</w:t>
      </w:r>
    </w:p>
    <w:p w14:paraId="5B67A582" w14:textId="1F05B3FC" w:rsidR="004356F1" w:rsidRPr="00E712C5" w:rsidRDefault="004356F1" w:rsidP="004356F1">
      <w:pPr>
        <w:pStyle w:val="ac"/>
        <w:numPr>
          <w:ilvl w:val="0"/>
          <w:numId w:val="41"/>
        </w:numPr>
        <w:rPr>
          <w:rFonts w:eastAsiaTheme="minorEastAsia"/>
          <w:lang w:eastAsia="zh-CN"/>
        </w:rPr>
      </w:pPr>
      <w:r>
        <w:rPr>
          <w:rFonts w:eastAsiaTheme="minorEastAsia"/>
          <w:lang w:eastAsia="zh-CN"/>
        </w:rPr>
        <w:t xml:space="preserve">The </w:t>
      </w:r>
      <w:r w:rsidRPr="00E712C5">
        <w:rPr>
          <w:rFonts w:eastAsiaTheme="minorEastAsia"/>
          <w:lang w:eastAsia="zh-CN"/>
        </w:rPr>
        <w:t>operator</w:t>
      </w:r>
      <w:r>
        <w:rPr>
          <w:rFonts w:eastAsiaTheme="minorEastAsia"/>
          <w:lang w:eastAsia="zh-CN"/>
        </w:rPr>
        <w:t>s</w:t>
      </w:r>
      <w:r w:rsidRPr="00E712C5">
        <w:rPr>
          <w:rFonts w:eastAsiaTheme="minorEastAsia"/>
          <w:lang w:eastAsia="zh-CN"/>
        </w:rPr>
        <w:t xml:space="preserve"> may not want to exposure the </w:t>
      </w:r>
      <w:r>
        <w:rPr>
          <w:rFonts w:eastAsiaTheme="minorEastAsia"/>
          <w:lang w:eastAsia="zh-CN"/>
        </w:rPr>
        <w:t xml:space="preserve">network </w:t>
      </w:r>
      <w:r w:rsidRPr="00E712C5">
        <w:rPr>
          <w:rFonts w:eastAsiaTheme="minorEastAsia"/>
          <w:lang w:eastAsia="zh-CN"/>
        </w:rPr>
        <w:t>slice status information to other operators</w:t>
      </w:r>
      <w:r>
        <w:rPr>
          <w:rFonts w:eastAsiaTheme="minorEastAsia"/>
          <w:lang w:eastAsia="zh-CN"/>
        </w:rPr>
        <w:t xml:space="preserve"> due to security issue. Therefore the VPLMN cannot know the network slice status information in HPLMN.</w:t>
      </w:r>
    </w:p>
    <w:p w14:paraId="32454B63" w14:textId="64647616" w:rsidR="004356F1" w:rsidRPr="00E712C5" w:rsidRDefault="004356F1" w:rsidP="004356F1">
      <w:pPr>
        <w:pStyle w:val="ac"/>
        <w:numPr>
          <w:ilvl w:val="0"/>
          <w:numId w:val="41"/>
        </w:numPr>
        <w:rPr>
          <w:rFonts w:eastAsiaTheme="minorEastAsia"/>
          <w:lang w:eastAsia="zh-CN"/>
        </w:rPr>
      </w:pPr>
      <w:r w:rsidRPr="00E712C5">
        <w:rPr>
          <w:rFonts w:eastAsiaTheme="minorEastAsia" w:hint="eastAsia"/>
          <w:lang w:eastAsia="zh-CN"/>
        </w:rPr>
        <w:t>T</w:t>
      </w:r>
      <w:r w:rsidRPr="00E712C5">
        <w:rPr>
          <w:rFonts w:eastAsiaTheme="minorEastAsia"/>
          <w:lang w:eastAsia="zh-CN"/>
        </w:rPr>
        <w:t xml:space="preserve">he home PLMN </w:t>
      </w:r>
      <w:r>
        <w:rPr>
          <w:rFonts w:eastAsiaTheme="minorEastAsia"/>
          <w:lang w:eastAsia="zh-CN"/>
        </w:rPr>
        <w:t xml:space="preserve">may want to </w:t>
      </w:r>
      <w:r w:rsidRPr="00E712C5">
        <w:rPr>
          <w:rFonts w:eastAsiaTheme="minorEastAsia"/>
          <w:lang w:eastAsia="zh-CN"/>
        </w:rPr>
        <w:t xml:space="preserve">deploy this feature without </w:t>
      </w:r>
      <w:r>
        <w:rPr>
          <w:rFonts w:eastAsiaTheme="minorEastAsia"/>
          <w:lang w:eastAsia="zh-CN"/>
        </w:rPr>
        <w:t xml:space="preserve">dependency on the </w:t>
      </w:r>
      <w:r w:rsidRPr="00E712C5">
        <w:rPr>
          <w:rFonts w:eastAsiaTheme="minorEastAsia"/>
          <w:lang w:eastAsia="zh-CN"/>
        </w:rPr>
        <w:t xml:space="preserve">support </w:t>
      </w:r>
      <w:r>
        <w:rPr>
          <w:rFonts w:eastAsiaTheme="minorEastAsia"/>
          <w:lang w:eastAsia="zh-CN"/>
        </w:rPr>
        <w:t>of this feature in</w:t>
      </w:r>
      <w:r w:rsidRPr="00E712C5">
        <w:rPr>
          <w:rFonts w:eastAsiaTheme="minorEastAsia"/>
          <w:lang w:eastAsia="zh-CN"/>
        </w:rPr>
        <w:t xml:space="preserve"> VPLMN.</w:t>
      </w:r>
    </w:p>
    <w:p w14:paraId="14AFB3D6" w14:textId="77777777" w:rsidR="004356F1" w:rsidRDefault="004356F1" w:rsidP="00E712C5">
      <w:pPr>
        <w:rPr>
          <w:rFonts w:eastAsiaTheme="minorEastAsia"/>
          <w:lang w:eastAsia="zh-CN"/>
        </w:rPr>
      </w:pPr>
    </w:p>
    <w:p w14:paraId="309CD3AC" w14:textId="2D848BF0" w:rsidR="000D7F57" w:rsidRPr="000D7F57" w:rsidRDefault="000D7F57" w:rsidP="00E712C5">
      <w:pPr>
        <w:rPr>
          <w:rFonts w:eastAsiaTheme="minorEastAsia" w:hint="eastAsia"/>
          <w:b/>
          <w:lang w:eastAsia="zh-CN"/>
        </w:rPr>
      </w:pPr>
      <w:r w:rsidRPr="000D7F57">
        <w:rPr>
          <w:rFonts w:eastAsiaTheme="minorEastAsia"/>
          <w:b/>
          <w:lang w:eastAsia="zh-CN"/>
        </w:rPr>
        <w:t>Monitoring procedure:</w:t>
      </w:r>
    </w:p>
    <w:p w14:paraId="2CC8ECDD" w14:textId="73D7F8EF" w:rsidR="00FD0719" w:rsidRDefault="00B305E4" w:rsidP="00E712C5">
      <w:pPr>
        <w:rPr>
          <w:lang w:eastAsia="ko-KR"/>
        </w:rPr>
      </w:pPr>
      <w:r>
        <w:rPr>
          <w:rFonts w:eastAsiaTheme="minorEastAsia"/>
          <w:lang w:eastAsia="zh-CN"/>
        </w:rPr>
        <w:t xml:space="preserve">For </w:t>
      </w:r>
      <w:r w:rsidR="00F0301F">
        <w:rPr>
          <w:rFonts w:eastAsiaTheme="minorEastAsia"/>
          <w:lang w:eastAsia="zh-CN"/>
        </w:rPr>
        <w:t>collecting</w:t>
      </w:r>
      <w:r>
        <w:rPr>
          <w:rFonts w:eastAsiaTheme="minorEastAsia"/>
          <w:lang w:eastAsia="zh-CN"/>
        </w:rPr>
        <w:t xml:space="preserve"> the </w:t>
      </w:r>
      <w:r>
        <w:rPr>
          <w:lang w:eastAsia="ko-KR"/>
        </w:rPr>
        <w:t xml:space="preserve">current number of PDU session in the network slice, </w:t>
      </w:r>
      <w:r w:rsidR="00EC5F8D">
        <w:rPr>
          <w:lang w:eastAsia="ko-KR"/>
        </w:rPr>
        <w:t xml:space="preserve">because </w:t>
      </w:r>
      <w:r w:rsidR="00F0301F">
        <w:rPr>
          <w:lang w:eastAsia="ko-KR"/>
        </w:rPr>
        <w:t xml:space="preserve">all of the </w:t>
      </w:r>
      <w:r>
        <w:rPr>
          <w:lang w:eastAsia="ko-KR"/>
        </w:rPr>
        <w:t>AMF</w:t>
      </w:r>
      <w:r w:rsidR="00F0301F">
        <w:rPr>
          <w:lang w:eastAsia="ko-KR"/>
        </w:rPr>
        <w:t xml:space="preserve">, </w:t>
      </w:r>
      <w:r>
        <w:rPr>
          <w:lang w:eastAsia="ko-KR"/>
        </w:rPr>
        <w:t xml:space="preserve">SMF </w:t>
      </w:r>
      <w:r w:rsidR="00F0301F">
        <w:rPr>
          <w:lang w:eastAsia="ko-KR"/>
        </w:rPr>
        <w:t xml:space="preserve">and UDM </w:t>
      </w:r>
      <w:r>
        <w:rPr>
          <w:lang w:eastAsia="ko-KR"/>
        </w:rPr>
        <w:t xml:space="preserve">have knowledge </w:t>
      </w:r>
      <w:r w:rsidR="00F0301F">
        <w:rPr>
          <w:lang w:eastAsia="ko-KR"/>
        </w:rPr>
        <w:t xml:space="preserve">about the PDU Session status and the associated S-NSSAI, therefore all of them can determine the </w:t>
      </w:r>
      <w:r>
        <w:rPr>
          <w:lang w:eastAsia="ko-KR"/>
        </w:rPr>
        <w:t>current number of PDU Sessions</w:t>
      </w:r>
      <w:r w:rsidR="00F0301F">
        <w:rPr>
          <w:lang w:eastAsia="ko-KR"/>
        </w:rPr>
        <w:t xml:space="preserve"> in the network slice</w:t>
      </w:r>
      <w:r>
        <w:rPr>
          <w:lang w:eastAsia="ko-KR"/>
        </w:rPr>
        <w:t xml:space="preserve">. </w:t>
      </w:r>
      <w:r w:rsidR="00FD0719">
        <w:rPr>
          <w:lang w:eastAsia="ko-KR"/>
        </w:rPr>
        <w:t>W</w:t>
      </w:r>
      <w:r w:rsidR="00B74CA3">
        <w:rPr>
          <w:lang w:eastAsia="ko-KR"/>
        </w:rPr>
        <w:t xml:space="preserve">hen we consider the roaming case, the NSACF in the home PLMN cannot collect data from the AMF, and the NSACF in visited PLMN cannot collect data from UDM. </w:t>
      </w:r>
    </w:p>
    <w:p w14:paraId="1940EDF3" w14:textId="3F75CE34" w:rsidR="00F0301F" w:rsidRDefault="00FD0719" w:rsidP="00E712C5">
      <w:pPr>
        <w:rPr>
          <w:lang w:eastAsia="ko-KR"/>
        </w:rPr>
      </w:pPr>
      <w:r>
        <w:rPr>
          <w:lang w:eastAsia="ko-KR"/>
        </w:rPr>
        <w:t xml:space="preserve">However it is possible that the </w:t>
      </w:r>
      <w:r w:rsidR="00B74CA3">
        <w:rPr>
          <w:lang w:eastAsia="ko-KR"/>
        </w:rPr>
        <w:t>NSACF can collect</w:t>
      </w:r>
      <w:r>
        <w:rPr>
          <w:lang w:eastAsia="ko-KR"/>
        </w:rPr>
        <w:t xml:space="preserve"> these information from SMF in its own PLMN, for example </w:t>
      </w:r>
      <w:r w:rsidR="00B74CA3">
        <w:rPr>
          <w:lang w:eastAsia="ko-KR"/>
        </w:rPr>
        <w:t>collect</w:t>
      </w:r>
      <w:r>
        <w:rPr>
          <w:lang w:eastAsia="ko-KR"/>
        </w:rPr>
        <w:t>ing</w:t>
      </w:r>
      <w:r w:rsidR="00B74CA3">
        <w:rPr>
          <w:lang w:eastAsia="ko-KR"/>
        </w:rPr>
        <w:t xml:space="preserve"> data for non</w:t>
      </w:r>
      <w:r>
        <w:rPr>
          <w:rFonts w:asciiTheme="minorEastAsia" w:eastAsiaTheme="minorEastAsia" w:hAnsiTheme="minorEastAsia" w:hint="eastAsia"/>
          <w:lang w:eastAsia="zh-CN"/>
        </w:rPr>
        <w:t>-</w:t>
      </w:r>
      <w:r w:rsidR="00B74CA3">
        <w:rPr>
          <w:lang w:eastAsia="ko-KR"/>
        </w:rPr>
        <w:t xml:space="preserve">roaming PDU session and data for roaming </w:t>
      </w:r>
      <w:r>
        <w:rPr>
          <w:lang w:eastAsia="ko-KR"/>
        </w:rPr>
        <w:t>with LBO P</w:t>
      </w:r>
      <w:r w:rsidR="00B74CA3">
        <w:rPr>
          <w:lang w:eastAsia="ko-KR"/>
        </w:rPr>
        <w:t>DU session from anchor SMF</w:t>
      </w:r>
      <w:r>
        <w:rPr>
          <w:lang w:eastAsia="ko-KR"/>
        </w:rPr>
        <w:t>, and collecting data for roaming with home routed PDU Session from</w:t>
      </w:r>
      <w:r w:rsidR="00B74CA3">
        <w:rPr>
          <w:lang w:eastAsia="ko-KR"/>
        </w:rPr>
        <w:t xml:space="preserve"> V-SMF. </w:t>
      </w:r>
      <w:r>
        <w:rPr>
          <w:lang w:eastAsia="ko-KR"/>
        </w:rPr>
        <w:t>Therefore it is proposed that the NSACF collect the current number of PDU session in the network slice from SMF.</w:t>
      </w:r>
    </w:p>
    <w:p w14:paraId="30877FCE" w14:textId="77777777" w:rsidR="00F0301F" w:rsidRPr="00F0301F" w:rsidRDefault="00F0301F" w:rsidP="00E712C5">
      <w:pPr>
        <w:rPr>
          <w:rFonts w:eastAsiaTheme="minorEastAsia"/>
          <w:lang w:eastAsia="zh-CN"/>
        </w:rPr>
      </w:pPr>
    </w:p>
    <w:p w14:paraId="14EAEB01" w14:textId="18409A40" w:rsidR="00615C0C" w:rsidRDefault="00714DFC" w:rsidP="00714DFC">
      <w:pPr>
        <w:pStyle w:val="1"/>
      </w:pPr>
      <w:r>
        <w:t>Conclusion</w:t>
      </w:r>
    </w:p>
    <w:p w14:paraId="55997A90" w14:textId="77777777" w:rsidR="004356F1" w:rsidRDefault="004356F1" w:rsidP="004356F1">
      <w:pPr>
        <w:rPr>
          <w:rFonts w:eastAsiaTheme="minorEastAsia"/>
          <w:lang w:eastAsia="zh-CN"/>
        </w:rPr>
      </w:pPr>
      <w:r>
        <w:rPr>
          <w:rFonts w:eastAsiaTheme="minorEastAsia" w:hint="eastAsia"/>
          <w:lang w:eastAsia="zh-CN"/>
        </w:rPr>
        <w:t>B</w:t>
      </w:r>
      <w:r>
        <w:rPr>
          <w:rFonts w:eastAsiaTheme="minorEastAsia"/>
          <w:lang w:eastAsia="zh-CN"/>
        </w:rPr>
        <w:t xml:space="preserve">ased on the analysis above, it is proposed that </w:t>
      </w:r>
    </w:p>
    <w:p w14:paraId="7BFFCF22" w14:textId="62795B5D" w:rsidR="004356F1" w:rsidRDefault="004356F1" w:rsidP="004356F1">
      <w:pPr>
        <w:rPr>
          <w:rFonts w:eastAsiaTheme="minorEastAsia"/>
          <w:lang w:eastAsia="zh-CN"/>
        </w:rPr>
      </w:pPr>
      <w:r w:rsidRPr="004356F1">
        <w:rPr>
          <w:rFonts w:eastAsiaTheme="minorEastAsia"/>
          <w:b/>
          <w:lang w:eastAsia="zh-CN"/>
        </w:rPr>
        <w:t>Proposal 1</w:t>
      </w:r>
      <w:r>
        <w:rPr>
          <w:rFonts w:eastAsiaTheme="minorEastAsia"/>
          <w:lang w:eastAsia="zh-CN"/>
        </w:rPr>
        <w:t xml:space="preserve">: The </w:t>
      </w:r>
      <w:r w:rsidR="000D7F57">
        <w:rPr>
          <w:rFonts w:eastAsiaTheme="minorEastAsia"/>
          <w:lang w:eastAsia="zh-CN"/>
        </w:rPr>
        <w:t>AMF communicates with the NSACF to perform admission control on the number of PDU Sessions.</w:t>
      </w:r>
      <w:r w:rsidR="000D7F57" w:rsidDel="000D7F57">
        <w:rPr>
          <w:rFonts w:eastAsiaTheme="minorEastAsia"/>
          <w:lang w:eastAsia="zh-CN"/>
        </w:rPr>
        <w:t xml:space="preserve"> </w:t>
      </w:r>
      <w:r>
        <w:rPr>
          <w:rFonts w:eastAsiaTheme="minorEastAsia"/>
          <w:lang w:eastAsia="zh-CN"/>
        </w:rPr>
        <w:t>.</w:t>
      </w:r>
    </w:p>
    <w:p w14:paraId="44F1BDE8" w14:textId="68788215" w:rsidR="004356F1" w:rsidRPr="004356F1" w:rsidRDefault="004356F1" w:rsidP="004356F1">
      <w:pPr>
        <w:rPr>
          <w:rFonts w:eastAsiaTheme="minorEastAsia"/>
          <w:lang w:eastAsia="zh-CN"/>
        </w:rPr>
      </w:pPr>
      <w:r w:rsidRPr="004356F1">
        <w:rPr>
          <w:rFonts w:eastAsiaTheme="minorEastAsia"/>
          <w:b/>
          <w:lang w:eastAsia="zh-CN"/>
        </w:rPr>
        <w:t xml:space="preserve">Proposal </w:t>
      </w:r>
      <w:r w:rsidR="00847959">
        <w:rPr>
          <w:rFonts w:eastAsiaTheme="minorEastAsia"/>
          <w:b/>
          <w:lang w:eastAsia="zh-CN"/>
        </w:rPr>
        <w:t>2</w:t>
      </w:r>
      <w:r>
        <w:rPr>
          <w:rFonts w:eastAsiaTheme="minorEastAsia"/>
          <w:lang w:eastAsia="zh-CN"/>
        </w:rPr>
        <w:t xml:space="preserve">: </w:t>
      </w:r>
      <w:r w:rsidR="000D7F57">
        <w:rPr>
          <w:rFonts w:eastAsiaTheme="minorEastAsia"/>
          <w:lang w:eastAsia="zh-CN"/>
        </w:rPr>
        <w:t>When the AMF option is not possible (i.e. home routed case) t</w:t>
      </w:r>
      <w:r w:rsidR="000D7F57">
        <w:rPr>
          <w:rFonts w:eastAsiaTheme="minorEastAsia"/>
          <w:lang w:eastAsia="zh-CN"/>
        </w:rPr>
        <w:t xml:space="preserve">he </w:t>
      </w:r>
      <w:r w:rsidR="000D7F57">
        <w:rPr>
          <w:rFonts w:eastAsiaTheme="minorEastAsia"/>
          <w:lang w:eastAsia="zh-CN"/>
        </w:rPr>
        <w:t>S</w:t>
      </w:r>
      <w:r w:rsidR="000D7F57">
        <w:rPr>
          <w:rFonts w:eastAsiaTheme="minorEastAsia"/>
          <w:lang w:eastAsia="zh-CN"/>
        </w:rPr>
        <w:t>MF communicates with the NSACF to perform admission control on the number of PDU Sessions.</w:t>
      </w:r>
    </w:p>
    <w:p w14:paraId="44F05487" w14:textId="7402F3BA" w:rsidR="004356F1" w:rsidRPr="00D300AB" w:rsidRDefault="004356F1" w:rsidP="00FD0719">
      <w:pPr>
        <w:rPr>
          <w:rFonts w:eastAsiaTheme="minorEastAsia"/>
          <w:lang w:eastAsia="zh-CN"/>
        </w:rPr>
      </w:pPr>
      <w:r w:rsidRPr="004356F1">
        <w:rPr>
          <w:rFonts w:eastAsiaTheme="minorEastAsia" w:hint="eastAsia"/>
          <w:b/>
          <w:lang w:eastAsia="zh-CN"/>
        </w:rPr>
        <w:t>P</w:t>
      </w:r>
      <w:r w:rsidRPr="004356F1">
        <w:rPr>
          <w:rFonts w:eastAsiaTheme="minorEastAsia"/>
          <w:b/>
          <w:lang w:eastAsia="zh-CN"/>
        </w:rPr>
        <w:t xml:space="preserve">roposal </w:t>
      </w:r>
      <w:r w:rsidR="00847959">
        <w:rPr>
          <w:rFonts w:eastAsiaTheme="minorEastAsia"/>
          <w:b/>
          <w:lang w:eastAsia="zh-CN"/>
        </w:rPr>
        <w:t>3</w:t>
      </w:r>
      <w:r>
        <w:rPr>
          <w:rFonts w:eastAsiaTheme="minorEastAsia"/>
          <w:lang w:eastAsia="zh-CN"/>
        </w:rPr>
        <w:t>:</w:t>
      </w:r>
      <w:r w:rsidR="00FD0719">
        <w:rPr>
          <w:rFonts w:eastAsiaTheme="minorEastAsia"/>
          <w:lang w:eastAsia="zh-CN"/>
        </w:rPr>
        <w:t xml:space="preserve"> The NSACF can collect the current number of PDU session in the network slice from the SMF</w:t>
      </w:r>
      <w:r w:rsidR="000D7F57">
        <w:rPr>
          <w:rFonts w:eastAsiaTheme="minorEastAsia"/>
          <w:lang w:eastAsia="zh-CN"/>
        </w:rPr>
        <w:t xml:space="preserve"> within the network slice</w:t>
      </w:r>
      <w:r w:rsidR="00FD0719">
        <w:rPr>
          <w:rFonts w:eastAsiaTheme="minorEastAsia"/>
          <w:lang w:eastAsia="zh-CN"/>
        </w:rPr>
        <w:t xml:space="preserve">. </w:t>
      </w:r>
    </w:p>
    <w:p w14:paraId="7FFF8A09" w14:textId="77777777" w:rsidR="0032012C" w:rsidRPr="0032012C" w:rsidRDefault="0032012C" w:rsidP="00890739">
      <w:pPr>
        <w:rPr>
          <w:rFonts w:eastAsia="MS Mincho"/>
        </w:rPr>
      </w:pPr>
      <w:bookmarkStart w:id="0" w:name="_GoBack"/>
      <w:bookmarkEnd w:id="0"/>
    </w:p>
    <w:p w14:paraId="6F0A656C" w14:textId="32B10072" w:rsidR="00CA6115" w:rsidRPr="007B51F3" w:rsidRDefault="00CA6115" w:rsidP="00700CE0">
      <w:pPr>
        <w:pStyle w:val="1"/>
      </w:pPr>
      <w:r w:rsidRPr="007B51F3">
        <w:t>Proposal</w:t>
      </w:r>
    </w:p>
    <w:p w14:paraId="7BF61467" w14:textId="01606CBC" w:rsidR="00A93EFF" w:rsidRDefault="00D300AB" w:rsidP="00095D71">
      <w:pPr>
        <w:jc w:val="both"/>
        <w:rPr>
          <w:lang w:eastAsia="zh-CN"/>
        </w:rPr>
      </w:pPr>
      <w:r>
        <w:rPr>
          <w:lang w:eastAsia="zh-CN"/>
        </w:rPr>
        <w:t xml:space="preserve">It is proposed to agree the above </w:t>
      </w:r>
      <w:r w:rsidR="004356F1">
        <w:rPr>
          <w:lang w:eastAsia="zh-CN"/>
        </w:rPr>
        <w:t>proposals</w:t>
      </w:r>
      <w:r>
        <w:rPr>
          <w:lang w:eastAsia="zh-CN"/>
        </w:rPr>
        <w:t xml:space="preserve"> and </w:t>
      </w:r>
      <w:r w:rsidR="00C011E0">
        <w:rPr>
          <w:lang w:eastAsia="zh-CN"/>
        </w:rPr>
        <w:t>agree the following changes in TR23.700-40</w:t>
      </w:r>
      <w:r>
        <w:rPr>
          <w:lang w:eastAsia="zh-CN"/>
        </w:rPr>
        <w:t>.</w:t>
      </w:r>
    </w:p>
    <w:p w14:paraId="60786A31" w14:textId="77777777" w:rsidR="00C011E0" w:rsidRDefault="00C011E0" w:rsidP="00095D71">
      <w:pPr>
        <w:jc w:val="both"/>
        <w:rPr>
          <w:rFonts w:eastAsiaTheme="minorEastAsia"/>
          <w:lang w:eastAsia="zh-CN"/>
        </w:rPr>
      </w:pPr>
    </w:p>
    <w:p w14:paraId="6B38116E" w14:textId="19318394" w:rsidR="00C011E0" w:rsidRPr="00C011E0" w:rsidRDefault="00C011E0" w:rsidP="00095D71">
      <w:pPr>
        <w:jc w:val="both"/>
        <w:rPr>
          <w:rFonts w:eastAsiaTheme="minorEastAsia"/>
          <w:sz w:val="48"/>
          <w:szCs w:val="48"/>
          <w:lang w:eastAsia="zh-CN"/>
        </w:rPr>
      </w:pPr>
      <w:r w:rsidRPr="00C011E0">
        <w:rPr>
          <w:rFonts w:eastAsiaTheme="minorEastAsia" w:hint="eastAsia"/>
          <w:sz w:val="48"/>
          <w:szCs w:val="48"/>
          <w:lang w:eastAsia="zh-CN"/>
        </w:rPr>
        <w:t>/*************</w:t>
      </w:r>
      <w:r w:rsidRPr="00C011E0">
        <w:rPr>
          <w:rFonts w:eastAsiaTheme="minorEastAsia"/>
          <w:sz w:val="48"/>
          <w:szCs w:val="48"/>
          <w:lang w:eastAsia="zh-CN"/>
        </w:rPr>
        <w:t xml:space="preserve"> </w:t>
      </w:r>
      <w:r w:rsidRPr="00C011E0">
        <w:rPr>
          <w:rFonts w:eastAsiaTheme="minorEastAsia" w:hint="eastAsia"/>
          <w:sz w:val="48"/>
          <w:szCs w:val="48"/>
          <w:lang w:eastAsia="zh-CN"/>
        </w:rPr>
        <w:t>Start</w:t>
      </w:r>
      <w:r w:rsidRPr="00C011E0">
        <w:rPr>
          <w:rFonts w:eastAsiaTheme="minorEastAsia"/>
          <w:sz w:val="48"/>
          <w:szCs w:val="48"/>
          <w:lang w:eastAsia="zh-CN"/>
        </w:rPr>
        <w:t xml:space="preserve"> of Change************/</w:t>
      </w:r>
    </w:p>
    <w:p w14:paraId="764B8E4F" w14:textId="7D4EA129" w:rsidR="00C011E0" w:rsidRDefault="00C011E0" w:rsidP="00C011E0">
      <w:pPr>
        <w:pStyle w:val="2"/>
        <w:rPr>
          <w:lang w:eastAsia="en-US"/>
        </w:rPr>
      </w:pPr>
      <w:bookmarkStart w:id="1" w:name="_Toc57616478"/>
      <w:bookmarkStart w:id="2" w:name="_Toc57131738"/>
      <w:bookmarkStart w:id="3" w:name="_Toc54639668"/>
      <w:bookmarkStart w:id="4" w:name="_Toc54638786"/>
      <w:bookmarkStart w:id="5" w:name="_Toc54638292"/>
      <w:r>
        <w:lastRenderedPageBreak/>
        <w:t>8.2</w:t>
      </w:r>
      <w:r>
        <w:tab/>
        <w:t>Conclusion for Key Issue#2</w:t>
      </w:r>
      <w:bookmarkEnd w:id="1"/>
      <w:bookmarkEnd w:id="2"/>
      <w:bookmarkEnd w:id="3"/>
      <w:bookmarkEnd w:id="4"/>
      <w:bookmarkEnd w:id="5"/>
    </w:p>
    <w:p w14:paraId="4B9F5FF0" w14:textId="77777777" w:rsidR="00C011E0" w:rsidRDefault="00C011E0" w:rsidP="00C011E0">
      <w:r>
        <w:t>To enable a 5GS to support network slice related quota on the maximum number of PDU Sessions, the following new functionalities in the 5GS are needed:</w:t>
      </w:r>
    </w:p>
    <w:p w14:paraId="3C30621D" w14:textId="77777777" w:rsidR="00C011E0" w:rsidRDefault="00C011E0" w:rsidP="00C011E0">
      <w:pPr>
        <w:pStyle w:val="B1"/>
        <w:rPr>
          <w:rFonts w:eastAsiaTheme="minorEastAsia"/>
        </w:rPr>
      </w:pPr>
      <w:r>
        <w:t>-</w:t>
      </w:r>
      <w:r>
        <w:tab/>
      </w:r>
      <w:bookmarkStart w:id="6" w:name="_Hlk52447725"/>
      <w:r>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in 5GC.</w:t>
      </w:r>
      <w:bookmarkEnd w:id="6"/>
    </w:p>
    <w:p w14:paraId="2730C9E7" w14:textId="77777777" w:rsidR="00C011E0" w:rsidRDefault="00C011E0" w:rsidP="00C011E0">
      <w:pPr>
        <w:pStyle w:val="B1"/>
      </w:pPr>
      <w:r>
        <w:t>-</w:t>
      </w:r>
      <w: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15BE74D1" w14:textId="77777777" w:rsidR="00C011E0" w:rsidRDefault="00C011E0" w:rsidP="00C011E0">
      <w:pPr>
        <w:pStyle w:val="B1"/>
        <w:rPr>
          <w:lang w:eastAsia="zh-CN"/>
        </w:rPr>
      </w:pPr>
      <w:r>
        <w:rPr>
          <w:rFonts w:eastAsia="Times New Roman"/>
        </w:rPr>
        <w:t>-</w:t>
      </w:r>
      <w:r>
        <w:rPr>
          <w:rFonts w:eastAsia="Times New Roman"/>
        </w:rPr>
        <w:tab/>
      </w:r>
      <w:r>
        <w:rPr>
          <w:lang w:eastAsia="zh-CN"/>
        </w:rPr>
        <w:t>Enforcing the network slice related quota on the maximum number of PDU Sessions: This functionality is part of the 5GC and it controls</w:t>
      </w:r>
      <w:r>
        <w:t xml:space="preserve"> the establishment of PDU session of a S-NSSAI subject to the quota management by accepting or rejecting the request</w:t>
      </w:r>
      <w:r>
        <w:rPr>
          <w:lang w:eastAsia="zh-CN"/>
        </w:rPr>
        <w:t>. In case of rejection, the function may provide a rejection cause and optionally with a back-off timer.</w:t>
      </w:r>
    </w:p>
    <w:p w14:paraId="3E5D0208" w14:textId="62940789" w:rsidR="00551595" w:rsidRPr="00551595" w:rsidRDefault="00C011E0" w:rsidP="00C011E0">
      <w:pPr>
        <w:pStyle w:val="B1"/>
        <w:rPr>
          <w:lang w:eastAsia="zh-CN"/>
        </w:rPr>
      </w:pPr>
      <w:r>
        <w:t>-</w:t>
      </w:r>
      <w:r>
        <w:tab/>
        <w:t xml:space="preserve">A new NF is defined to support the storing of network slice information (i.e., the maximum number of PDU Sessions allowed to be served by a network slice), and managing, updating and enforcing the network slice information for the purpose of network slice access control. The new NF can be deployed as standalone or co-located </w:t>
      </w:r>
      <w:r>
        <w:rPr>
          <w:lang w:eastAsia="zh-CN"/>
        </w:rPr>
        <w:t>with</w:t>
      </w:r>
      <w:r>
        <w:t xml:space="preserve"> an existing NF.</w:t>
      </w:r>
    </w:p>
    <w:p w14:paraId="4015E2C9" w14:textId="77777777" w:rsidR="00C011E0" w:rsidRDefault="00C011E0" w:rsidP="00C011E0">
      <w:pPr>
        <w:pStyle w:val="NO"/>
        <w:rPr>
          <w:ins w:id="7" w:author="ZTE" w:date="2021-02-18T19:52:00Z"/>
          <w:lang w:eastAsia="zh-CN"/>
        </w:rPr>
      </w:pPr>
      <w:r>
        <w:rPr>
          <w:lang w:eastAsia="zh-CN"/>
        </w:rPr>
        <w:t>NOTE:</w:t>
      </w:r>
      <w:r>
        <w:rPr>
          <w:lang w:eastAsia="zh-CN"/>
        </w:rPr>
        <w:tab/>
        <w:t>Whether to use an existing rejection cause and back-off timer or a new rejection cause and back-off timer, this is to be determined in Stage-3.</w:t>
      </w:r>
    </w:p>
    <w:p w14:paraId="0EC839EF" w14:textId="72234CF2" w:rsidR="00C82515" w:rsidRPr="00C82515" w:rsidRDefault="00C82515">
      <w:pPr>
        <w:pStyle w:val="B1"/>
        <w:rPr>
          <w:ins w:id="8" w:author="ZTE" w:date="2021-02-18T16:55:00Z"/>
          <w:lang w:eastAsia="zh-CN"/>
        </w:rPr>
        <w:pPrChange w:id="9" w:author="ZTE" w:date="2021-02-18T19:52:00Z">
          <w:pPr>
            <w:pStyle w:val="NO"/>
          </w:pPr>
        </w:pPrChange>
      </w:pPr>
      <w:ins w:id="10" w:author="ZTE" w:date="2021-02-18T19:52:00Z">
        <w:r>
          <w:t>-</w:t>
        </w:r>
        <w:r>
          <w:tab/>
          <w:t>The new NF collects the number of PDU Sessions from SMF in the network slice</w:t>
        </w:r>
        <w:r w:rsidRPr="00862502">
          <w:t xml:space="preserve"> </w:t>
        </w:r>
        <w:r>
          <w:t xml:space="preserve">by requesting the SMF to report the number of PDU Sessions per single </w:t>
        </w:r>
        <w:r w:rsidRPr="00A068D9">
          <w:rPr>
            <w:rFonts w:hint="eastAsia"/>
          </w:rPr>
          <w:t>PDU</w:t>
        </w:r>
        <w:r w:rsidRPr="00A068D9">
          <w:t xml:space="preserve"> Session</w:t>
        </w:r>
        <w:r>
          <w:t xml:space="preserve"> basis or per </w:t>
        </w:r>
        <w:r w:rsidRPr="00A068D9">
          <w:t>batch</w:t>
        </w:r>
        <w:r>
          <w:t xml:space="preserve"> of PDU Sessions</w:t>
        </w:r>
        <w:r w:rsidRPr="00A068D9">
          <w:t xml:space="preserve"> </w:t>
        </w:r>
        <w:r>
          <w:t>basis. The new NF ensure</w:t>
        </w:r>
        <w:r w:rsidRPr="00294731">
          <w:rPr>
            <w:rFonts w:hint="eastAsia"/>
          </w:rPr>
          <w:t>s</w:t>
        </w:r>
        <w:r>
          <w:t xml:space="preserve"> that the current number of established PDU Sessions for the S-NSSAI subject to the network slice access control/quota management does not exceed the maximum number of PDU Sessions. If exceeded, 1) the new NF notifies the AMF so the AMF can either reject the PDU Session request with the S-NSSAI, or remove the S-NSSAI from the UE’s Allowed NSSAI, and 2) the new NF notifies the SMF so the SMF can reject the PDU Session request with the S-NSSAI</w:t>
        </w:r>
        <w:r>
          <w:rPr>
            <w:rFonts w:eastAsiaTheme="minorEastAsia" w:hint="eastAsia"/>
            <w:lang w:eastAsia="zh-CN"/>
          </w:rPr>
          <w:t>.</w:t>
        </w:r>
      </w:ins>
    </w:p>
    <w:p w14:paraId="3B22A1A1" w14:textId="1E467809" w:rsidR="00C011E0" w:rsidRPr="00C011E0" w:rsidRDefault="00C011E0" w:rsidP="00C011E0">
      <w:pPr>
        <w:jc w:val="both"/>
        <w:rPr>
          <w:rFonts w:eastAsiaTheme="minorEastAsia"/>
          <w:sz w:val="48"/>
          <w:szCs w:val="48"/>
          <w:lang w:eastAsia="zh-CN"/>
        </w:rPr>
      </w:pPr>
      <w:r w:rsidRPr="00C011E0">
        <w:rPr>
          <w:rFonts w:eastAsiaTheme="minorEastAsia" w:hint="eastAsia"/>
          <w:sz w:val="48"/>
          <w:szCs w:val="48"/>
          <w:lang w:eastAsia="zh-CN"/>
        </w:rPr>
        <w:t>/*************</w:t>
      </w:r>
      <w:r w:rsidRPr="00C011E0">
        <w:rPr>
          <w:rFonts w:eastAsiaTheme="minorEastAsia"/>
          <w:sz w:val="48"/>
          <w:szCs w:val="48"/>
          <w:lang w:eastAsia="zh-CN"/>
        </w:rPr>
        <w:t xml:space="preserve"> </w:t>
      </w:r>
      <w:r>
        <w:rPr>
          <w:rFonts w:eastAsiaTheme="minorEastAsia" w:hint="eastAsia"/>
          <w:sz w:val="48"/>
          <w:szCs w:val="48"/>
          <w:lang w:eastAsia="zh-CN"/>
        </w:rPr>
        <w:t>E</w:t>
      </w:r>
      <w:r>
        <w:rPr>
          <w:rFonts w:eastAsiaTheme="minorEastAsia"/>
          <w:sz w:val="48"/>
          <w:szCs w:val="48"/>
          <w:lang w:eastAsia="zh-CN"/>
        </w:rPr>
        <w:t>nd</w:t>
      </w:r>
      <w:r w:rsidR="00551595">
        <w:rPr>
          <w:rFonts w:eastAsiaTheme="minorEastAsia"/>
          <w:sz w:val="48"/>
          <w:szCs w:val="48"/>
          <w:lang w:eastAsia="zh-CN"/>
        </w:rPr>
        <w:t xml:space="preserve"> </w:t>
      </w:r>
      <w:r w:rsidRPr="00C011E0">
        <w:rPr>
          <w:rFonts w:eastAsiaTheme="minorEastAsia"/>
          <w:sz w:val="48"/>
          <w:szCs w:val="48"/>
          <w:lang w:eastAsia="zh-CN"/>
        </w:rPr>
        <w:t>of Change************/</w:t>
      </w:r>
    </w:p>
    <w:p w14:paraId="068ECD6B" w14:textId="77777777" w:rsidR="00C011E0" w:rsidRPr="00C011E0" w:rsidRDefault="00C011E0" w:rsidP="00095D71">
      <w:pPr>
        <w:jc w:val="both"/>
        <w:rPr>
          <w:rFonts w:eastAsia="MS Mincho"/>
        </w:rPr>
      </w:pPr>
    </w:p>
    <w:sectPr w:rsidR="00C011E0" w:rsidRPr="00C011E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327FC" w14:textId="77777777" w:rsidR="0058285F" w:rsidRDefault="0058285F">
      <w:r>
        <w:separator/>
      </w:r>
    </w:p>
    <w:p w14:paraId="3FF1F305" w14:textId="77777777" w:rsidR="0058285F" w:rsidRDefault="0058285F"/>
    <w:p w14:paraId="4004E60D" w14:textId="77777777" w:rsidR="0058285F" w:rsidRDefault="0058285F"/>
    <w:p w14:paraId="16FA5565" w14:textId="77777777" w:rsidR="0058285F" w:rsidRDefault="0058285F" w:rsidP="000A6E48"/>
    <w:p w14:paraId="1CAAC0E9" w14:textId="77777777" w:rsidR="0058285F" w:rsidRDefault="0058285F"/>
    <w:p w14:paraId="5DB76D7B" w14:textId="77777777" w:rsidR="0058285F" w:rsidRDefault="0058285F"/>
  </w:endnote>
  <w:endnote w:type="continuationSeparator" w:id="0">
    <w:p w14:paraId="6DCE21CC" w14:textId="77777777" w:rsidR="0058285F" w:rsidRDefault="0058285F">
      <w:r>
        <w:continuationSeparator/>
      </w:r>
    </w:p>
    <w:p w14:paraId="17F383C7" w14:textId="77777777" w:rsidR="0058285F" w:rsidRDefault="0058285F"/>
    <w:p w14:paraId="741315B9" w14:textId="77777777" w:rsidR="0058285F" w:rsidRDefault="0058285F"/>
    <w:p w14:paraId="1B354F66" w14:textId="77777777" w:rsidR="0058285F" w:rsidRDefault="0058285F" w:rsidP="000A6E48"/>
    <w:p w14:paraId="6733B2D3" w14:textId="77777777" w:rsidR="0058285F" w:rsidRDefault="0058285F"/>
    <w:p w14:paraId="45604063" w14:textId="77777777" w:rsidR="0058285F" w:rsidRDefault="0058285F"/>
  </w:endnote>
  <w:endnote w:type="continuationNotice" w:id="1">
    <w:p w14:paraId="5987B22D" w14:textId="77777777" w:rsidR="0058285F" w:rsidRDefault="0058285F">
      <w:pPr>
        <w:spacing w:after="0"/>
      </w:pPr>
    </w:p>
    <w:p w14:paraId="45CB58F7" w14:textId="77777777" w:rsidR="0058285F" w:rsidRDefault="0058285F"/>
    <w:p w14:paraId="2520D5CC" w14:textId="77777777" w:rsidR="0058285F" w:rsidRDefault="0058285F" w:rsidP="000A6E48"/>
    <w:p w14:paraId="77B6B352" w14:textId="77777777" w:rsidR="0058285F" w:rsidRDefault="0058285F"/>
    <w:p w14:paraId="370A442E" w14:textId="77777777" w:rsidR="0058285F" w:rsidRDefault="00582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B74CA3" w:rsidRDefault="00B74CA3">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B74CA3" w:rsidRDefault="00B74C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B74CA3" w:rsidRDefault="00B74C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1DD46" w14:textId="77777777" w:rsidR="0058285F" w:rsidRDefault="0058285F">
      <w:r>
        <w:separator/>
      </w:r>
    </w:p>
    <w:p w14:paraId="52B2B506" w14:textId="77777777" w:rsidR="0058285F" w:rsidRDefault="0058285F"/>
    <w:p w14:paraId="2CD784EB" w14:textId="77777777" w:rsidR="0058285F" w:rsidRDefault="0058285F"/>
    <w:p w14:paraId="6312E7C3" w14:textId="77777777" w:rsidR="0058285F" w:rsidRDefault="0058285F" w:rsidP="000A6E48"/>
    <w:p w14:paraId="67520D1D" w14:textId="77777777" w:rsidR="0058285F" w:rsidRDefault="0058285F"/>
    <w:p w14:paraId="51CDF33E" w14:textId="77777777" w:rsidR="0058285F" w:rsidRDefault="0058285F"/>
  </w:footnote>
  <w:footnote w:type="continuationSeparator" w:id="0">
    <w:p w14:paraId="4EC9A9C5" w14:textId="77777777" w:rsidR="0058285F" w:rsidRDefault="0058285F">
      <w:r>
        <w:continuationSeparator/>
      </w:r>
    </w:p>
    <w:p w14:paraId="2982B9C4" w14:textId="77777777" w:rsidR="0058285F" w:rsidRDefault="0058285F"/>
    <w:p w14:paraId="171D6DD2" w14:textId="77777777" w:rsidR="0058285F" w:rsidRDefault="0058285F"/>
    <w:p w14:paraId="5F0ACE0E" w14:textId="77777777" w:rsidR="0058285F" w:rsidRDefault="0058285F" w:rsidP="000A6E48"/>
    <w:p w14:paraId="3C8FD4D7" w14:textId="77777777" w:rsidR="0058285F" w:rsidRDefault="0058285F"/>
    <w:p w14:paraId="74E50934" w14:textId="77777777" w:rsidR="0058285F" w:rsidRDefault="0058285F"/>
  </w:footnote>
  <w:footnote w:type="continuationNotice" w:id="1">
    <w:p w14:paraId="1DB22079" w14:textId="77777777" w:rsidR="0058285F" w:rsidRDefault="0058285F">
      <w:pPr>
        <w:spacing w:after="0"/>
      </w:pPr>
    </w:p>
    <w:p w14:paraId="559476DB" w14:textId="77777777" w:rsidR="0058285F" w:rsidRDefault="0058285F"/>
    <w:p w14:paraId="3BA0928A" w14:textId="77777777" w:rsidR="0058285F" w:rsidRDefault="0058285F" w:rsidP="000A6E48"/>
    <w:p w14:paraId="1A228FF4" w14:textId="77777777" w:rsidR="0058285F" w:rsidRDefault="0058285F"/>
    <w:p w14:paraId="3AF9329F" w14:textId="77777777" w:rsidR="0058285F" w:rsidRDefault="005828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B74CA3" w:rsidRDefault="00B74CA3"/>
  <w:p w14:paraId="6BB67441" w14:textId="77777777" w:rsidR="00B74CA3" w:rsidRDefault="00B74CA3"/>
  <w:p w14:paraId="0EEF3640" w14:textId="77777777" w:rsidR="00B74CA3" w:rsidRDefault="00B74CA3"/>
  <w:p w14:paraId="0E9F3457" w14:textId="77777777" w:rsidR="00B74CA3" w:rsidRDefault="00B74CA3" w:rsidP="000A6E48"/>
  <w:p w14:paraId="474F4775" w14:textId="77777777" w:rsidR="00126D21" w:rsidRDefault="00126D21"/>
  <w:p w14:paraId="1F821079" w14:textId="77777777" w:rsidR="00000000" w:rsidRDefault="005828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B74CA3" w:rsidRDefault="00B74CA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B74CA3" w:rsidRDefault="00B74CA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7F57">
      <w:rPr>
        <w:rFonts w:ascii="Arial" w:hAnsi="Arial" w:cs="Arial"/>
        <w:b/>
        <w:bCs/>
        <w:noProof/>
        <w:sz w:val="18"/>
      </w:rPr>
      <w:t>2</w:t>
    </w:r>
    <w:r>
      <w:rPr>
        <w:rFonts w:ascii="Arial" w:hAnsi="Arial" w:cs="Arial"/>
        <w:b/>
        <w:bCs/>
        <w:sz w:val="18"/>
      </w:rPr>
      <w:fldChar w:fldCharType="end"/>
    </w:r>
  </w:p>
  <w:p w14:paraId="0740027E" w14:textId="77777777" w:rsidR="00B74CA3" w:rsidRDefault="00B74CA3"/>
  <w:p w14:paraId="6836CDBC" w14:textId="77777777" w:rsidR="00B74CA3" w:rsidRDefault="00B74CA3"/>
  <w:p w14:paraId="22C2B9CD" w14:textId="77777777" w:rsidR="00B74CA3" w:rsidRDefault="00B74CA3" w:rsidP="000A6E48"/>
  <w:p w14:paraId="586C6859" w14:textId="77777777" w:rsidR="00126D21" w:rsidRDefault="00126D21"/>
  <w:p w14:paraId="5D3044E9" w14:textId="77777777" w:rsidR="00000000" w:rsidRDefault="005828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05pt;height:16.05pt" o:bullet="t">
        <v:imagedata r:id="rId1" o:title="art7234"/>
      </v:shape>
    </w:pict>
  </w:numPicBullet>
  <w:abstractNum w:abstractNumId="0">
    <w:nsid w:val="FFFFFF7C"/>
    <w:multiLevelType w:val="singleLevel"/>
    <w:tmpl w:val="1C10E47E"/>
    <w:lvl w:ilvl="0">
      <w:start w:val="1"/>
      <w:numFmt w:val="decimal"/>
      <w:lvlText w:val="%1."/>
      <w:lvlJc w:val="left"/>
      <w:pPr>
        <w:tabs>
          <w:tab w:val="num" w:pos="1492"/>
        </w:tabs>
        <w:ind w:left="1492" w:hanging="360"/>
      </w:pPr>
    </w:lvl>
  </w:abstractNum>
  <w:abstractNum w:abstractNumId="1">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5379B7"/>
    <w:multiLevelType w:val="hybridMultilevel"/>
    <w:tmpl w:val="21425A58"/>
    <w:lvl w:ilvl="0" w:tplc="36CC8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CF42B3"/>
    <w:multiLevelType w:val="hybridMultilevel"/>
    <w:tmpl w:val="02A4CF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nsid w:val="4B360BB1"/>
    <w:multiLevelType w:val="hybridMultilevel"/>
    <w:tmpl w:val="7BACE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3017DE"/>
    <w:multiLevelType w:val="hybridMultilevel"/>
    <w:tmpl w:val="88467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247CBB"/>
    <w:multiLevelType w:val="hybridMultilevel"/>
    <w:tmpl w:val="D9040C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7">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5A7498"/>
    <w:multiLevelType w:val="hybridMultilevel"/>
    <w:tmpl w:val="A0927368"/>
    <w:lvl w:ilvl="0" w:tplc="C22CA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11"/>
  </w:num>
  <w:num w:numId="4">
    <w:abstractNumId w:val="16"/>
  </w:num>
  <w:num w:numId="5">
    <w:abstractNumId w:val="29"/>
  </w:num>
  <w:num w:numId="6">
    <w:abstractNumId w:val="39"/>
  </w:num>
  <w:num w:numId="7">
    <w:abstractNumId w:val="22"/>
  </w:num>
  <w:num w:numId="8">
    <w:abstractNumId w:val="28"/>
  </w:num>
  <w:num w:numId="9">
    <w:abstractNumId w:val="33"/>
  </w:num>
  <w:num w:numId="10">
    <w:abstractNumId w:val="42"/>
  </w:num>
  <w:num w:numId="11">
    <w:abstractNumId w:val="24"/>
  </w:num>
  <w:num w:numId="12">
    <w:abstractNumId w:val="10"/>
  </w:num>
  <w:num w:numId="13">
    <w:abstractNumId w:val="15"/>
  </w:num>
  <w:num w:numId="14">
    <w:abstractNumId w:val="25"/>
  </w:num>
  <w:num w:numId="15">
    <w:abstractNumId w:val="38"/>
  </w:num>
  <w:num w:numId="16">
    <w:abstractNumId w:val="35"/>
  </w:num>
  <w:num w:numId="17">
    <w:abstractNumId w:val="23"/>
  </w:num>
  <w:num w:numId="18">
    <w:abstractNumId w:val="18"/>
  </w:num>
  <w:num w:numId="19">
    <w:abstractNumId w:val="37"/>
  </w:num>
  <w:num w:numId="20">
    <w:abstractNumId w:val="30"/>
  </w:num>
  <w:num w:numId="21">
    <w:abstractNumId w:val="21"/>
  </w:num>
  <w:num w:numId="22">
    <w:abstractNumId w:val="36"/>
  </w:num>
  <w:num w:numId="23">
    <w:abstractNumId w:val="26"/>
  </w:num>
  <w:num w:numId="24">
    <w:abstractNumId w:val="17"/>
  </w:num>
  <w:num w:numId="25">
    <w:abstractNumId w:val="12"/>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 w:numId="39">
    <w:abstractNumId w:val="14"/>
  </w:num>
  <w:num w:numId="40">
    <w:abstractNumId w:val="32"/>
  </w:num>
  <w:num w:numId="41">
    <w:abstractNumId w:val="34"/>
  </w:num>
  <w:num w:numId="42">
    <w:abstractNumId w:val="27"/>
  </w:num>
  <w:num w:numId="43">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38A"/>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B3D"/>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26C"/>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53B3"/>
    <w:rsid w:val="00095AD3"/>
    <w:rsid w:val="00095C3C"/>
    <w:rsid w:val="00095D71"/>
    <w:rsid w:val="000965B7"/>
    <w:rsid w:val="000979C3"/>
    <w:rsid w:val="000A0097"/>
    <w:rsid w:val="000A11DA"/>
    <w:rsid w:val="000A1266"/>
    <w:rsid w:val="000A1CE9"/>
    <w:rsid w:val="000A2B97"/>
    <w:rsid w:val="000A425A"/>
    <w:rsid w:val="000A49D3"/>
    <w:rsid w:val="000A5948"/>
    <w:rsid w:val="000A6545"/>
    <w:rsid w:val="000A6E48"/>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D7F57"/>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2A75"/>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6D21"/>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2BC"/>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4731"/>
    <w:rsid w:val="00295EB2"/>
    <w:rsid w:val="00295FEC"/>
    <w:rsid w:val="0029673F"/>
    <w:rsid w:val="00297211"/>
    <w:rsid w:val="002A01E6"/>
    <w:rsid w:val="002A062F"/>
    <w:rsid w:val="002A2C46"/>
    <w:rsid w:val="002A317C"/>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12C"/>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356F1"/>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41E"/>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3F3"/>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862"/>
    <w:rsid w:val="00506D4F"/>
    <w:rsid w:val="00507AD1"/>
    <w:rsid w:val="00507B36"/>
    <w:rsid w:val="00510668"/>
    <w:rsid w:val="005108F7"/>
    <w:rsid w:val="0051109B"/>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1595"/>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5F"/>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4491"/>
    <w:rsid w:val="005C5B01"/>
    <w:rsid w:val="005C5C0D"/>
    <w:rsid w:val="005C63A7"/>
    <w:rsid w:val="005C6DF0"/>
    <w:rsid w:val="005C7997"/>
    <w:rsid w:val="005C7D5D"/>
    <w:rsid w:val="005D014E"/>
    <w:rsid w:val="005D0D65"/>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0D99"/>
    <w:rsid w:val="006018FD"/>
    <w:rsid w:val="00601CC9"/>
    <w:rsid w:val="00603FD0"/>
    <w:rsid w:val="00604500"/>
    <w:rsid w:val="00605104"/>
    <w:rsid w:val="00606500"/>
    <w:rsid w:val="00606E47"/>
    <w:rsid w:val="006074CA"/>
    <w:rsid w:val="00611B09"/>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1B2"/>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AF7"/>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0321"/>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6C1E"/>
    <w:rsid w:val="00757168"/>
    <w:rsid w:val="007573CC"/>
    <w:rsid w:val="00757EE0"/>
    <w:rsid w:val="0076013E"/>
    <w:rsid w:val="00760F86"/>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0EC2"/>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47959"/>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502"/>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55C8"/>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3A9C"/>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1AF"/>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8D9"/>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005F"/>
    <w:rsid w:val="00A8109F"/>
    <w:rsid w:val="00A8265C"/>
    <w:rsid w:val="00A83373"/>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273CF"/>
    <w:rsid w:val="00B300BA"/>
    <w:rsid w:val="00B305E4"/>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4CA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1E0"/>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00A6"/>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2515"/>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18A"/>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29DE"/>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00AB"/>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2B06"/>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4E"/>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389"/>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4C9A"/>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12C5"/>
    <w:rsid w:val="00E72791"/>
    <w:rsid w:val="00E72A6B"/>
    <w:rsid w:val="00E72C53"/>
    <w:rsid w:val="00E731CE"/>
    <w:rsid w:val="00E73FF9"/>
    <w:rsid w:val="00E74A85"/>
    <w:rsid w:val="00E7564B"/>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5F8D"/>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01F"/>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5C14"/>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78"/>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0719"/>
    <w:rsid w:val="00FD1231"/>
    <w:rsid w:val="00FD13D4"/>
    <w:rsid w:val="00FD18E6"/>
    <w:rsid w:val="00FD1E9F"/>
    <w:rsid w:val="00FD2291"/>
    <w:rsid w:val="00FD27D9"/>
    <w:rsid w:val="00FD298F"/>
    <w:rsid w:val="00FD2C35"/>
    <w:rsid w:val="00FD33DD"/>
    <w:rsid w:val="00FD5BBE"/>
    <w:rsid w:val="00FD7BCD"/>
    <w:rsid w:val="00FE0804"/>
    <w:rsid w:val="00FE1F7B"/>
    <w:rsid w:val="00FE367E"/>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Malgun Gothic"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Malgun Gothic"/>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Malgun Gothic"/>
      <w:lang w:val="x-none"/>
    </w:rPr>
  </w:style>
  <w:style w:type="paragraph" w:customStyle="1" w:styleId="B1">
    <w:name w:val="B1"/>
    <w:basedOn w:val="a"/>
    <w:link w:val="B1Char"/>
    <w:qFormat/>
    <w:pPr>
      <w:ind w:left="568" w:hanging="284"/>
      <w:textAlignment w:val="baseline"/>
    </w:pPr>
    <w:rPr>
      <w:rFonts w:eastAsia="Malgun Gothic"/>
    </w:rPr>
  </w:style>
  <w:style w:type="paragraph" w:customStyle="1" w:styleId="B3">
    <w:name w:val="B3"/>
    <w:basedOn w:val="a"/>
    <w:link w:val="B3Car"/>
    <w:pPr>
      <w:ind w:left="1135" w:hanging="284"/>
      <w:textAlignment w:val="baseline"/>
    </w:pPr>
    <w:rPr>
      <w:rFonts w:eastAsia="Malgun Gothic"/>
    </w:rPr>
  </w:style>
  <w:style w:type="paragraph" w:customStyle="1" w:styleId="B4">
    <w:name w:val="B4"/>
    <w:basedOn w:val="a"/>
    <w:pPr>
      <w:ind w:left="1418" w:hanging="284"/>
      <w:textAlignment w:val="baseline"/>
    </w:pPr>
    <w:rPr>
      <w:rFonts w:eastAsia="Malgun Gothic"/>
    </w:rPr>
  </w:style>
  <w:style w:type="paragraph" w:customStyle="1" w:styleId="B5">
    <w:name w:val="B5"/>
    <w:basedOn w:val="a"/>
    <w:pPr>
      <w:ind w:left="1702" w:hanging="284"/>
      <w:textAlignment w:val="baseline"/>
    </w:pPr>
    <w:rPr>
      <w:rFonts w:eastAsia="Malgun Gothic"/>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Malgun Gothic"/>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textAlignment w:val="baseline"/>
    </w:pPr>
    <w:rPr>
      <w:rFonts w:eastAsia="Malgun Gothic"/>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textAlignment w:val="baseline"/>
    </w:pPr>
    <w:rPr>
      <w:rFonts w:ascii="Tahoma" w:eastAsia="Malgun Gothic"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textAlignment w:val="baseline"/>
    </w:pPr>
    <w:rPr>
      <w:rFonts w:eastAsia="Malgun Gothic"/>
    </w:rPr>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Malgun Gothic"/>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a0"/>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89447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3AC09F0-BCA8-42A1-8C6E-3706DB3E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1065</Words>
  <Characters>6076</Characters>
  <Application>Microsoft Office Word</Application>
  <DocSecurity>0</DocSecurity>
  <Lines>50</Lines>
  <Paragraphs>14</Paragraphs>
  <ScaleCrop>false</ScaleCrop>
  <Company>Huawei</Company>
  <LinksUpToDate>false</LinksUpToDate>
  <CharactersWithSpaces>7127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ZTE</cp:lastModifiedBy>
  <cp:revision>8</cp:revision>
  <cp:lastPrinted>2018-08-13T16:59:00Z</cp:lastPrinted>
  <dcterms:created xsi:type="dcterms:W3CDTF">2021-02-18T09:57:00Z</dcterms:created>
  <dcterms:modified xsi:type="dcterms:W3CDTF">2021-02-18T12:38:00Z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